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53037E3" w:rsidR="008D05CF" w:rsidRPr="001C332D" w:rsidRDefault="00EF2EDB"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r>
      <w:r w:rsidR="00882DF5" w:rsidRPr="00B74F33">
        <w:rPr>
          <w:rFonts w:ascii="Arial" w:eastAsia="MS Mincho" w:hAnsi="Arial" w:cs="Arial"/>
          <w:b/>
          <w:sz w:val="24"/>
          <w:szCs w:val="24"/>
          <w:lang w:eastAsia="ja-JP"/>
        </w:rPr>
        <w:t>S1-2</w:t>
      </w:r>
      <w:r w:rsidRPr="00B74F33">
        <w:rPr>
          <w:rFonts w:ascii="Arial" w:eastAsia="MS Mincho" w:hAnsi="Arial" w:cs="Arial"/>
          <w:b/>
          <w:sz w:val="24"/>
          <w:szCs w:val="24"/>
          <w:lang w:eastAsia="ja-JP"/>
        </w:rPr>
        <w:t>6</w:t>
      </w:r>
      <w:r w:rsidR="00B74F33" w:rsidRPr="00B74F33">
        <w:rPr>
          <w:rFonts w:ascii="Arial" w:eastAsia="MS Mincho" w:hAnsi="Arial" w:cs="Arial"/>
          <w:b/>
          <w:sz w:val="24"/>
          <w:szCs w:val="24"/>
          <w:lang w:eastAsia="ja-JP"/>
        </w:rPr>
        <w:t>0080</w:t>
      </w:r>
    </w:p>
    <w:p w14:paraId="37928451" w14:textId="24C44255" w:rsidR="008D05CF" w:rsidRPr="000D6532" w:rsidRDefault="00EF2ED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882DF5" w:rsidRPr="00882DF5">
        <w:rPr>
          <w:rFonts w:ascii="Arial" w:eastAsia="MS Mincho" w:hAnsi="Arial" w:cs="Arial"/>
          <w:i/>
          <w:sz w:val="24"/>
          <w:szCs w:val="24"/>
          <w:lang w:eastAsia="ja-JP"/>
        </w:rPr>
        <w:t>S1-</w:t>
      </w:r>
      <w:r>
        <w:rPr>
          <w:rFonts w:ascii="Arial" w:eastAsia="MS Mincho" w:hAnsi="Arial" w:cs="Arial"/>
          <w:i/>
          <w:sz w:val="24"/>
          <w:szCs w:val="24"/>
          <w:lang w:eastAsia="ja-JP"/>
        </w:rPr>
        <w:t>xxxxxx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bookmarkStart w:id="0" w:name="_Hlk218776367"/>
      <w:r w:rsidR="009600A9" w:rsidRPr="0058297D">
        <w:rPr>
          <w:rFonts w:ascii="Arial" w:hAnsi="Arial" w:cs="Arial"/>
          <w:b/>
          <w:bCs/>
        </w:rPr>
        <w:t>HiSilicon</w:t>
      </w:r>
      <w:bookmarkEnd w:id="0"/>
    </w:p>
    <w:p w14:paraId="3CD61073" w14:textId="6E7D774D" w:rsidR="00A128A5" w:rsidRPr="00A128A5" w:rsidRDefault="0009108F" w:rsidP="00A128A5">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976FB5">
        <w:rPr>
          <w:rFonts w:ascii="Arial" w:hAnsi="Arial" w:cs="Arial"/>
          <w:b/>
          <w:bCs/>
        </w:rPr>
        <w:t xml:space="preserve">adding pointer to reference </w:t>
      </w:r>
      <w:r w:rsidR="00976FB5" w:rsidRPr="00976FB5">
        <w:rPr>
          <w:rFonts w:ascii="Arial" w:hAnsi="Arial" w:cs="Arial"/>
          <w:b/>
          <w:bCs/>
        </w:rPr>
        <w:t>Figure 6.59.3</w:t>
      </w:r>
      <w:r w:rsidR="00B74F33">
        <w:rPr>
          <w:rFonts w:ascii="Arial" w:hAnsi="Arial" w:cs="Arial"/>
          <w:b/>
          <w:bCs/>
        </w:rPr>
        <w:t>-1</w:t>
      </w:r>
      <w:r w:rsidR="00976FB5" w:rsidRPr="00976FB5">
        <w:rPr>
          <w:rFonts w:ascii="Arial" w:hAnsi="Arial" w:cs="Arial"/>
          <w:b/>
          <w:bCs/>
        </w:rPr>
        <w:t xml:space="preserve"> in clause 6.59.3</w:t>
      </w:r>
    </w:p>
    <w:p w14:paraId="7996084A" w14:textId="6D376066" w:rsidR="0009108F" w:rsidRDefault="00A128A5" w:rsidP="0009108F">
      <w:pPr>
        <w:spacing w:after="120"/>
        <w:ind w:left="1985" w:hanging="1985"/>
        <w:rPr>
          <w:rFonts w:ascii="Arial" w:hAnsi="Arial" w:cs="Arial"/>
          <w:b/>
          <w:bCs/>
        </w:rPr>
      </w:pPr>
      <w:r w:rsidRPr="00A128A5">
        <w:rPr>
          <w:rFonts w:ascii="Arial" w:hAnsi="Arial" w:cs="Arial"/>
          <w:b/>
          <w:bCs/>
        </w:rPr>
        <w:t xml:space="preserve"> </w:t>
      </w:r>
      <w:r w:rsidR="0009108F">
        <w:rPr>
          <w:rFonts w:ascii="Arial" w:hAnsi="Arial" w:cs="Arial"/>
          <w:b/>
          <w:bCs/>
        </w:rPr>
        <w:t>Draft Spec:</w:t>
      </w:r>
      <w:r w:rsidR="0009108F">
        <w:rPr>
          <w:rFonts w:ascii="Arial" w:hAnsi="Arial" w:cs="Arial"/>
          <w:b/>
          <w:bCs/>
        </w:rPr>
        <w:tab/>
      </w:r>
      <w:r w:rsidR="009600A9">
        <w:rPr>
          <w:rFonts w:ascii="Arial" w:hAnsi="Arial" w:cs="Arial"/>
          <w:b/>
          <w:bCs/>
        </w:rPr>
        <w:t xml:space="preserve">3GPP TR 22.870 </w:t>
      </w:r>
      <w:r w:rsidR="00EF2EDB">
        <w:rPr>
          <w:rFonts w:ascii="Arial" w:hAnsi="Arial" w:cs="Arial" w:hint="eastAsia"/>
          <w:b/>
          <w:bCs/>
          <w:lang w:val="en-US" w:eastAsia="zh-CN"/>
        </w:rPr>
        <w:t>v1.0.1</w:t>
      </w:r>
    </w:p>
    <w:p w14:paraId="0BC8E829" w14:textId="7B92B6A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2EDB">
        <w:rPr>
          <w:rFonts w:ascii="Arial" w:hAnsi="Arial" w:cs="Arial" w:hint="eastAsia"/>
          <w:b/>
          <w:bCs/>
          <w:lang w:eastAsia="zh-CN"/>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5CA4051" w14:textId="450102E0" w:rsidR="00BE418F" w:rsidRPr="00E45E2D" w:rsidRDefault="00BE418F" w:rsidP="00BE418F">
      <w:pPr>
        <w:spacing w:after="200" w:line="276" w:lineRule="auto"/>
        <w:rPr>
          <w:rFonts w:ascii="Arial" w:eastAsia="Calibri" w:hAnsi="Arial" w:cs="Arial"/>
          <w:i/>
          <w:sz w:val="22"/>
          <w:szCs w:val="22"/>
        </w:rPr>
      </w:pPr>
      <w:r w:rsidRPr="00BE418F">
        <w:rPr>
          <w:rFonts w:ascii="Arial" w:eastAsia="Calibri" w:hAnsi="Arial" w:cs="Arial"/>
          <w:i/>
          <w:sz w:val="22"/>
          <w:szCs w:val="22"/>
        </w:rPr>
        <w:t>Abstract:</w:t>
      </w:r>
      <w:r w:rsidRPr="00976FB5">
        <w:rPr>
          <w:rFonts w:ascii="Arial" w:eastAsia="Calibri" w:hAnsi="Arial" w:cs="Arial"/>
          <w:i/>
          <w:sz w:val="22"/>
          <w:szCs w:val="22"/>
        </w:rPr>
        <w:t xml:space="preserve"> </w:t>
      </w:r>
      <w:r w:rsidR="00976FB5" w:rsidRPr="00976FB5">
        <w:rPr>
          <w:rFonts w:ascii="Arial" w:eastAsia="Calibri" w:hAnsi="Arial" w:cs="Arial"/>
          <w:i/>
          <w:sz w:val="22"/>
          <w:szCs w:val="22"/>
        </w:rPr>
        <w:t>adding pointer to reference Figure 6.59.3</w:t>
      </w:r>
      <w:r w:rsidR="005140EE">
        <w:rPr>
          <w:rFonts w:ascii="Arial" w:eastAsia="Calibri" w:hAnsi="Arial" w:cs="Arial"/>
          <w:i/>
          <w:sz w:val="22"/>
          <w:szCs w:val="22"/>
        </w:rPr>
        <w:t>-1</w:t>
      </w:r>
      <w:r w:rsidR="00976FB5" w:rsidRPr="00976FB5">
        <w:rPr>
          <w:rFonts w:ascii="Arial" w:eastAsia="Calibri" w:hAnsi="Arial" w:cs="Arial"/>
          <w:i/>
          <w:sz w:val="22"/>
          <w:szCs w:val="22"/>
        </w:rPr>
        <w:t xml:space="preserve"> in clause 6.59.3</w:t>
      </w:r>
      <w:r w:rsidRPr="00E45E2D">
        <w:rPr>
          <w:rFonts w:ascii="Arial" w:eastAsia="Calibri" w:hAnsi="Arial" w:cs="Arial"/>
          <w:i/>
          <w:sz w:val="22"/>
          <w:szCs w:val="22"/>
        </w:rPr>
        <w:t>.</w:t>
      </w:r>
    </w:p>
    <w:p w14:paraId="5B123386" w14:textId="77777777" w:rsidR="00BE418F" w:rsidRPr="0009108F" w:rsidRDefault="00BE418F" w:rsidP="00BE418F">
      <w:pPr>
        <w:pStyle w:val="CRCoverPage"/>
        <w:rPr>
          <w:b/>
          <w:noProof/>
        </w:rPr>
      </w:pPr>
      <w:r w:rsidRPr="00C524DD">
        <w:rPr>
          <w:b/>
          <w:noProof/>
        </w:rPr>
        <w:t>1</w:t>
      </w:r>
      <w:r w:rsidRPr="0009108F">
        <w:rPr>
          <w:b/>
          <w:noProof/>
        </w:rPr>
        <w:t>. Introduction</w:t>
      </w:r>
    </w:p>
    <w:p w14:paraId="644F7C2F" w14:textId="2394D348" w:rsidR="00BE418F" w:rsidRPr="0009108F" w:rsidRDefault="00976FB5" w:rsidP="00BE418F">
      <w:pPr>
        <w:rPr>
          <w:noProof/>
        </w:rPr>
      </w:pPr>
      <w:r w:rsidRPr="00976FB5">
        <w:rPr>
          <w:noProof/>
        </w:rPr>
        <w:t>Figure 6.</w:t>
      </w:r>
      <w:r w:rsidRPr="00976FB5">
        <w:rPr>
          <w:noProof/>
          <w:lang w:val="en-US"/>
        </w:rPr>
        <w:t>59.3</w:t>
      </w:r>
      <w:r w:rsidR="005140EE">
        <w:rPr>
          <w:noProof/>
          <w:lang w:val="en-US"/>
        </w:rPr>
        <w:t>-1</w:t>
      </w:r>
      <w:r w:rsidRPr="00976FB5">
        <w:rPr>
          <w:noProof/>
          <w:lang w:val="en-US"/>
        </w:rPr>
        <w:t xml:space="preserve"> in clause 6.59.3 illusrates </w:t>
      </w:r>
      <w:r>
        <w:rPr>
          <w:noProof/>
          <w:lang w:val="en-US"/>
        </w:rPr>
        <w:t>service flow related to cloud-side AI inference.</w:t>
      </w:r>
      <w:r w:rsidRPr="00976FB5">
        <w:rPr>
          <w:noProof/>
          <w:lang w:val="en-US"/>
        </w:rPr>
        <w:t xml:space="preserve"> Rapporteurs point out Figure</w:t>
      </w:r>
      <w:r w:rsidRPr="00976FB5">
        <w:rPr>
          <w:noProof/>
        </w:rPr>
        <w:t xml:space="preserve"> 6.59.3 is not referenced.</w:t>
      </w:r>
    </w:p>
    <w:p w14:paraId="585C157A" w14:textId="77777777" w:rsidR="00BE418F" w:rsidRPr="008A5E86" w:rsidRDefault="00BE418F" w:rsidP="00BE418F">
      <w:pPr>
        <w:pStyle w:val="CRCoverPage"/>
        <w:rPr>
          <w:b/>
          <w:noProof/>
          <w:lang w:val="en-US"/>
        </w:rPr>
      </w:pPr>
      <w:r w:rsidRPr="008A5E86">
        <w:rPr>
          <w:b/>
          <w:noProof/>
          <w:lang w:val="en-US"/>
        </w:rPr>
        <w:t>2. Reason for Change</w:t>
      </w:r>
    </w:p>
    <w:p w14:paraId="1DB1513F" w14:textId="42822970" w:rsidR="00BE418F" w:rsidRPr="008A5E86" w:rsidRDefault="00976FB5" w:rsidP="00976FB5">
      <w:pPr>
        <w:rPr>
          <w:noProof/>
          <w:lang w:val="en-US" w:eastAsia="zh-CN"/>
        </w:rPr>
      </w:pPr>
      <w:r>
        <w:rPr>
          <w:noProof/>
          <w:lang w:val="en-US"/>
        </w:rPr>
        <w:t xml:space="preserve">For readability, it is better to add information in </w:t>
      </w:r>
      <w:r w:rsidRPr="00976FB5">
        <w:rPr>
          <w:noProof/>
          <w:lang w:val="en-US"/>
        </w:rPr>
        <w:t>clause 6.59.3</w:t>
      </w:r>
      <w:r>
        <w:rPr>
          <w:noProof/>
          <w:lang w:val="en-US"/>
        </w:rPr>
        <w:t>, to reference the f</w:t>
      </w:r>
      <w:r w:rsidR="00B74F33">
        <w:rPr>
          <w:noProof/>
          <w:lang w:val="en-US"/>
        </w:rPr>
        <w:t>i</w:t>
      </w:r>
      <w:r>
        <w:rPr>
          <w:noProof/>
          <w:lang w:val="en-US"/>
        </w:rPr>
        <w:t>gure.</w:t>
      </w:r>
    </w:p>
    <w:p w14:paraId="3686A31F" w14:textId="77777777" w:rsidR="00BE418F" w:rsidRPr="0009108F" w:rsidRDefault="00BE418F" w:rsidP="00BE418F">
      <w:pPr>
        <w:pStyle w:val="CRCoverPage"/>
        <w:rPr>
          <w:b/>
          <w:noProof/>
        </w:rPr>
      </w:pPr>
      <w:r w:rsidRPr="0009108F">
        <w:rPr>
          <w:b/>
          <w:noProof/>
        </w:rPr>
        <w:t>3. Conclusions</w:t>
      </w:r>
    </w:p>
    <w:p w14:paraId="41ABFA79" w14:textId="312EAF39" w:rsidR="00BE418F" w:rsidRPr="00976FB5" w:rsidRDefault="00976FB5" w:rsidP="00976FB5">
      <w:pPr>
        <w:rPr>
          <w:noProof/>
          <w:lang w:val="en-US"/>
        </w:rPr>
      </w:pPr>
      <w:r>
        <w:rPr>
          <w:noProof/>
          <w:lang w:val="en-US"/>
        </w:rPr>
        <w:t>A</w:t>
      </w:r>
      <w:r w:rsidRPr="00976FB5">
        <w:rPr>
          <w:noProof/>
          <w:lang w:val="en-US"/>
        </w:rPr>
        <w:t>dding pointer to reference Figure 6.59.3</w:t>
      </w:r>
      <w:r w:rsidR="005140EE">
        <w:rPr>
          <w:noProof/>
          <w:lang w:val="en-US"/>
        </w:rPr>
        <w:t>-1</w:t>
      </w:r>
      <w:r w:rsidRPr="00976FB5">
        <w:rPr>
          <w:noProof/>
          <w:lang w:val="en-US"/>
        </w:rPr>
        <w:t xml:space="preserve"> in clause 6.59.3</w:t>
      </w:r>
      <w:r w:rsidR="00BE418F" w:rsidRPr="00976FB5">
        <w:rPr>
          <w:noProof/>
          <w:lang w:val="en-US"/>
        </w:rPr>
        <w:t>.</w:t>
      </w:r>
    </w:p>
    <w:p w14:paraId="7DB4C912" w14:textId="77777777" w:rsidR="00BE418F" w:rsidRPr="0009108F" w:rsidRDefault="00BE418F" w:rsidP="00BE418F">
      <w:pPr>
        <w:pStyle w:val="CRCoverPage"/>
        <w:rPr>
          <w:b/>
          <w:noProof/>
        </w:rPr>
      </w:pPr>
      <w:r w:rsidRPr="0009108F">
        <w:rPr>
          <w:b/>
          <w:noProof/>
        </w:rPr>
        <w:t>4. Proposal</w:t>
      </w:r>
    </w:p>
    <w:p w14:paraId="1B92C4EE" w14:textId="752FEB9D" w:rsidR="00BE418F" w:rsidRPr="008A5E86" w:rsidRDefault="00BE418F" w:rsidP="00BE418F">
      <w:pPr>
        <w:rPr>
          <w:noProof/>
          <w:lang w:val="en-US"/>
        </w:rPr>
      </w:pPr>
      <w:r w:rsidRPr="00D658A3">
        <w:rPr>
          <w:noProof/>
          <w:lang w:val="en-US"/>
        </w:rPr>
        <w:t xml:space="preserve">It is proposed to agree the following changes to 3GPP TR </w:t>
      </w:r>
      <w:r>
        <w:rPr>
          <w:noProof/>
          <w:lang w:val="en-US"/>
        </w:rPr>
        <w:t>22.870 v</w:t>
      </w:r>
      <w:r w:rsidR="00976FB5">
        <w:rPr>
          <w:noProof/>
          <w:lang w:val="en-US"/>
        </w:rPr>
        <w:t>1.0.1</w:t>
      </w:r>
      <w:r>
        <w:rPr>
          <w:noProof/>
          <w:lang w:val="en-US"/>
        </w:rPr>
        <w:t>.</w:t>
      </w:r>
    </w:p>
    <w:p w14:paraId="7DBB76EA" w14:textId="77777777" w:rsidR="0009108F" w:rsidRPr="008A5E86" w:rsidRDefault="0009108F" w:rsidP="0009108F">
      <w:pPr>
        <w:pBdr>
          <w:bottom w:val="single" w:sz="12" w:space="1" w:color="auto"/>
        </w:pBdr>
        <w:rPr>
          <w:noProof/>
          <w:lang w:val="en-US"/>
        </w:rPr>
      </w:pPr>
    </w:p>
    <w:p w14:paraId="0FF453DF" w14:textId="77777777" w:rsidR="00BD44DE" w:rsidRPr="00BD44DE" w:rsidRDefault="00BD44DE" w:rsidP="0009108F">
      <w:pPr>
        <w:rPr>
          <w:rFonts w:eastAsia="Arial Unicode MS" w:cs="Arial"/>
          <w:szCs w:val="18"/>
          <w:lang w:eastAsia="zh-CN"/>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7172C0F" w14:textId="6056B741" w:rsidR="005F1195" w:rsidRDefault="005F1195" w:rsidP="005F1195">
      <w:pPr>
        <w:pStyle w:val="Heading3"/>
        <w:rPr>
          <w:ins w:id="1" w:author="ShuangZHANG" w:date="2026-01-08T15:00:00Z"/>
        </w:rPr>
      </w:pPr>
      <w:r>
        <w:t>6.</w:t>
      </w:r>
      <w:r w:rsidR="00AB609A">
        <w:t>59</w:t>
      </w:r>
      <w:r w:rsidRPr="000D6532">
        <w:t>.3</w:t>
      </w:r>
      <w:r w:rsidRPr="000D6532">
        <w:tab/>
        <w:t>Service Flows</w:t>
      </w:r>
    </w:p>
    <w:p w14:paraId="25F2F271" w14:textId="41A78061" w:rsidR="00904E2A" w:rsidRPr="00904E2A" w:rsidRDefault="00904E2A" w:rsidP="00904E2A">
      <w:ins w:id="2" w:author="ShuangZHANG" w:date="2026-01-08T15:00:00Z">
        <w:r>
          <w:t>As illustrated in Figure 6.59.3-1, the cloud-side AI inference includes the following steps</w:t>
        </w:r>
      </w:ins>
      <w:ins w:id="3" w:author="Edward Hall 4" w:date="2026-01-09T10:02:00Z">
        <w:r w:rsidR="00B74F33">
          <w:t>:</w:t>
        </w:r>
      </w:ins>
    </w:p>
    <w:p w14:paraId="0F01FAEB" w14:textId="7001A12B" w:rsidR="005F1195" w:rsidRDefault="005F1195" w:rsidP="005F1195">
      <w:pPr>
        <w:jc w:val="center"/>
      </w:pPr>
      <w:bookmarkStart w:id="4" w:name="_Toc355779207"/>
      <w:bookmarkStart w:id="5" w:name="_Toc354586745"/>
      <w:bookmarkStart w:id="6" w:name="_Toc354590104"/>
      <w:bookmarkStart w:id="7" w:name="OLE_LINK3"/>
      <w:bookmarkStart w:id="8" w:name="OLE_LINK5"/>
      <w:bookmarkStart w:id="9" w:name="OLE_LINK4"/>
      <w:bookmarkEnd w:id="4"/>
      <w:bookmarkEnd w:id="5"/>
      <w:bookmarkEnd w:id="6"/>
      <w:r w:rsidRPr="008F5CDD">
        <w:rPr>
          <w:noProof/>
        </w:rPr>
        <w:drawing>
          <wp:inline distT="0" distB="0" distL="0" distR="0" wp14:anchorId="494354C0" wp14:editId="1B56E7A7">
            <wp:extent cx="4324350" cy="768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4350" cy="768350"/>
                    </a:xfrm>
                    <a:prstGeom prst="rect">
                      <a:avLst/>
                    </a:prstGeom>
                    <a:noFill/>
                    <a:ln>
                      <a:noFill/>
                    </a:ln>
                  </pic:spPr>
                </pic:pic>
              </a:graphicData>
            </a:graphic>
          </wp:inline>
        </w:drawing>
      </w:r>
    </w:p>
    <w:bookmarkEnd w:id="7"/>
    <w:bookmarkEnd w:id="8"/>
    <w:bookmarkEnd w:id="9"/>
    <w:p w14:paraId="5A03B713" w14:textId="799EC673" w:rsidR="005F1195" w:rsidRDefault="005F1195" w:rsidP="005F1195">
      <w:pPr>
        <w:jc w:val="center"/>
      </w:pPr>
      <w:r>
        <w:rPr>
          <w:b/>
          <w:bCs/>
        </w:rPr>
        <w:t>Figure 6.</w:t>
      </w:r>
      <w:r w:rsidR="00AB609A">
        <w:rPr>
          <w:b/>
          <w:bCs/>
        </w:rPr>
        <w:t>59</w:t>
      </w:r>
      <w:r>
        <w:rPr>
          <w:b/>
          <w:bCs/>
        </w:rPr>
        <w:t>.3-1 illustration of Service flows of cloud-side AI inference</w:t>
      </w:r>
    </w:p>
    <w:p w14:paraId="5B934C76" w14:textId="77777777" w:rsidR="005F1195" w:rsidRDefault="005F1195" w:rsidP="005F1195">
      <w:pPr>
        <w:numPr>
          <w:ilvl w:val="0"/>
          <w:numId w:val="8"/>
        </w:numPr>
        <w:spacing w:after="120"/>
        <w:jc w:val="both"/>
        <w:rPr>
          <w:rFonts w:eastAsia="DengXian"/>
          <w:lang w:eastAsia="zh-CN"/>
        </w:rPr>
      </w:pPr>
      <w:r>
        <w:rPr>
          <w:rFonts w:eastAsia="DengXian"/>
          <w:lang w:eastAsia="zh-CN"/>
        </w:rPr>
        <w:t xml:space="preserve">Bob sends voice command to the robotic dog: </w:t>
      </w:r>
      <w:r>
        <w:t>"Go to the delivery station and pick up my packets"</w:t>
      </w:r>
      <w:r>
        <w:rPr>
          <w:rFonts w:eastAsia="DengXian"/>
          <w:lang w:eastAsia="zh-CN"/>
        </w:rPr>
        <w:t xml:space="preserve">. </w:t>
      </w:r>
    </w:p>
    <w:p w14:paraId="3CE92EAC" w14:textId="77777777" w:rsidR="005F1195" w:rsidRDefault="005F1195" w:rsidP="005F1195">
      <w:pPr>
        <w:numPr>
          <w:ilvl w:val="0"/>
          <w:numId w:val="8"/>
        </w:numPr>
        <w:spacing w:after="120"/>
        <w:jc w:val="both"/>
        <w:rPr>
          <w:rFonts w:eastAsia="DengXian"/>
          <w:lang w:eastAsia="zh-CN"/>
        </w:rPr>
      </w:pPr>
      <w:r>
        <w:rPr>
          <w:rFonts w:eastAsia="DengXian"/>
          <w:lang w:eastAsia="zh-CN"/>
        </w:rPr>
        <w:t>The robotic dog tokenizes the task instruction (</w:t>
      </w:r>
      <w:r w:rsidRPr="00CC0ECF">
        <w:rPr>
          <w:rFonts w:eastAsia="DengXian"/>
          <w:lang w:eastAsia="zh-CN"/>
        </w:rPr>
        <w:t xml:space="preserve">including </w:t>
      </w:r>
      <w:r w:rsidRPr="00CC0ECF">
        <w:t>parcel</w:t>
      </w:r>
      <w:r w:rsidRPr="00CC0ECF">
        <w:rPr>
          <w:rFonts w:eastAsia="DengXian"/>
          <w:lang w:eastAsia="zh-CN"/>
        </w:rPr>
        <w:t xml:space="preserve"> ID, pickup location) and real-time sensor data (e.g., cameras data, LiDAR, GPS) into tokens and sends them to cloud server though 6G network, e.g., via RTC protocol.</w:t>
      </w:r>
      <w:r w:rsidRPr="00CC0ECF">
        <w:t xml:space="preserve"> </w:t>
      </w:r>
      <w:r w:rsidRPr="00CC0ECF">
        <w:rPr>
          <w:rFonts w:eastAsia="DengXian"/>
          <w:lang w:eastAsia="zh-CN"/>
        </w:rPr>
        <w:t>To ensure the cloud server inference quality, the robotic dog provides additional information to the 6G network in</w:t>
      </w:r>
      <w:r>
        <w:rPr>
          <w:rFonts w:eastAsia="DengXian"/>
          <w:lang w:eastAsia="zh-CN"/>
        </w:rPr>
        <w:t xml:space="preserve"> order for it to determine suitable mechani</w:t>
      </w:r>
      <w:r>
        <w:rPr>
          <w:rFonts w:eastAsia="DengXian" w:hint="eastAsia"/>
          <w:lang w:eastAsia="zh-CN"/>
        </w:rPr>
        <w:t>s</w:t>
      </w:r>
      <w:r>
        <w:rPr>
          <w:rFonts w:eastAsia="DengXian"/>
          <w:lang w:eastAsia="zh-CN"/>
        </w:rPr>
        <w:t>m to transfer the tokens. For example, the robotic dog exposes the token traffic characteristics to the 6G network, e.g. token communication type (agent-to-agent communication), token importance or priority information and other traffic parameters (</w:t>
      </w:r>
      <w:r>
        <w:rPr>
          <w:lang w:eastAsia="de-DE"/>
        </w:rPr>
        <w:t>token generation speed, expected latency, et al</w:t>
      </w:r>
      <w:r>
        <w:rPr>
          <w:rFonts w:eastAsia="DengXian"/>
          <w:lang w:eastAsia="zh-CN"/>
        </w:rPr>
        <w:t>).</w:t>
      </w:r>
    </w:p>
    <w:p w14:paraId="58B05439" w14:textId="77777777" w:rsidR="005F1195" w:rsidRDefault="005F1195" w:rsidP="005F1195">
      <w:pPr>
        <w:numPr>
          <w:ilvl w:val="0"/>
          <w:numId w:val="8"/>
        </w:numPr>
        <w:spacing w:after="120"/>
        <w:jc w:val="both"/>
        <w:rPr>
          <w:rFonts w:eastAsia="DengXian"/>
          <w:lang w:eastAsia="zh-CN"/>
        </w:rPr>
      </w:pPr>
      <w:r>
        <w:rPr>
          <w:rFonts w:eastAsia="DengXian"/>
          <w:lang w:eastAsia="zh-CN"/>
        </w:rPr>
        <w:t>The cloud processes the input tokens after having received them from the 6G network, performs task planning, and decomposes the mission into subtasks such as:</w:t>
      </w:r>
    </w:p>
    <w:p w14:paraId="7F9C0371" w14:textId="77777777" w:rsidR="005F1195" w:rsidRDefault="005F1195" w:rsidP="005F1195">
      <w:pPr>
        <w:numPr>
          <w:ilvl w:val="1"/>
          <w:numId w:val="8"/>
        </w:numPr>
        <w:spacing w:after="120"/>
        <w:jc w:val="both"/>
        <w:rPr>
          <w:rFonts w:eastAsia="DengXian"/>
          <w:lang w:eastAsia="zh-CN"/>
        </w:rPr>
      </w:pPr>
      <w:r>
        <w:rPr>
          <w:rFonts w:eastAsia="DengXian"/>
          <w:lang w:eastAsia="zh-CN"/>
        </w:rPr>
        <w:t>Navigate to the delivery station</w:t>
      </w:r>
    </w:p>
    <w:p w14:paraId="1F3D061B" w14:textId="77777777" w:rsidR="005F1195" w:rsidRDefault="005F1195" w:rsidP="005F1195">
      <w:pPr>
        <w:numPr>
          <w:ilvl w:val="1"/>
          <w:numId w:val="8"/>
        </w:numPr>
        <w:spacing w:after="120"/>
        <w:jc w:val="both"/>
        <w:rPr>
          <w:rFonts w:eastAsia="DengXian"/>
          <w:lang w:eastAsia="zh-CN"/>
        </w:rPr>
      </w:pPr>
      <w:r>
        <w:rPr>
          <w:rFonts w:eastAsia="DengXian"/>
          <w:lang w:eastAsia="zh-CN"/>
        </w:rPr>
        <w:lastRenderedPageBreak/>
        <w:t>Locate the correct packets locker or pickup counter</w:t>
      </w:r>
    </w:p>
    <w:p w14:paraId="031FFD9F" w14:textId="77777777" w:rsidR="005F1195" w:rsidRDefault="005F1195" w:rsidP="005F1195">
      <w:pPr>
        <w:numPr>
          <w:ilvl w:val="1"/>
          <w:numId w:val="8"/>
        </w:numPr>
        <w:spacing w:after="120"/>
        <w:jc w:val="both"/>
        <w:rPr>
          <w:rFonts w:eastAsia="DengXian"/>
          <w:lang w:eastAsia="zh-CN"/>
        </w:rPr>
      </w:pPr>
      <w:r>
        <w:rPr>
          <w:rFonts w:eastAsia="DengXian"/>
          <w:lang w:eastAsia="zh-CN"/>
        </w:rPr>
        <w:t>Authenticate identity and retrieve the packets</w:t>
      </w:r>
    </w:p>
    <w:p w14:paraId="7D517EFF" w14:textId="77777777" w:rsidR="005F1195" w:rsidRDefault="005F1195" w:rsidP="005F1195">
      <w:pPr>
        <w:numPr>
          <w:ilvl w:val="1"/>
          <w:numId w:val="8"/>
        </w:numPr>
        <w:spacing w:after="120"/>
        <w:jc w:val="both"/>
        <w:rPr>
          <w:rFonts w:eastAsia="DengXian"/>
          <w:lang w:eastAsia="zh-CN"/>
        </w:rPr>
      </w:pPr>
      <w:r>
        <w:rPr>
          <w:rFonts w:eastAsia="DengXian"/>
          <w:lang w:eastAsia="zh-CN"/>
        </w:rPr>
        <w:t>Return to the Bob’s home</w:t>
      </w:r>
    </w:p>
    <w:p w14:paraId="3A81EC5C" w14:textId="77777777" w:rsidR="005F1195" w:rsidRDefault="005F1195" w:rsidP="005F1195">
      <w:pPr>
        <w:numPr>
          <w:ilvl w:val="0"/>
          <w:numId w:val="8"/>
        </w:numPr>
        <w:spacing w:after="120"/>
        <w:jc w:val="both"/>
        <w:rPr>
          <w:rFonts w:eastAsia="DengXian"/>
          <w:lang w:eastAsia="zh-CN"/>
        </w:rPr>
      </w:pPr>
      <w:r>
        <w:rPr>
          <w:rFonts w:eastAsia="DengXian"/>
          <w:lang w:eastAsia="zh-CN"/>
        </w:rPr>
        <w:t>The cloud sends the list of subtasks back to the robotic dog via the 6G network for execution.</w:t>
      </w:r>
    </w:p>
    <w:p w14:paraId="2555493C" w14:textId="77777777" w:rsidR="005F1195" w:rsidRDefault="005F1195" w:rsidP="005F1195">
      <w:pPr>
        <w:numPr>
          <w:ilvl w:val="0"/>
          <w:numId w:val="8"/>
        </w:numPr>
        <w:spacing w:after="120"/>
        <w:jc w:val="both"/>
        <w:rPr>
          <w:rFonts w:eastAsia="DengXian"/>
          <w:lang w:eastAsia="zh-CN"/>
        </w:rPr>
      </w:pPr>
      <w:r>
        <w:rPr>
          <w:rFonts w:eastAsia="DengXian"/>
          <w:lang w:eastAsia="zh-CN"/>
        </w:rPr>
        <w:t>During execution, at key decision points (e.g., arriving at an intersection or reaching the station), the robotic dog captures images or other sensor data and uploads the corresponding tokens to the cloud for verification after exposing the new token characteristics to the 6G network.</w:t>
      </w:r>
    </w:p>
    <w:p w14:paraId="53E74508" w14:textId="77777777" w:rsidR="005F1195" w:rsidRDefault="005F1195" w:rsidP="005F1195">
      <w:pPr>
        <w:numPr>
          <w:ilvl w:val="0"/>
          <w:numId w:val="8"/>
        </w:numPr>
        <w:spacing w:after="120"/>
        <w:rPr>
          <w:rFonts w:eastAsia="DengXian"/>
          <w:lang w:eastAsia="zh-CN"/>
        </w:rPr>
      </w:pPr>
      <w:r>
        <w:rPr>
          <w:rFonts w:eastAsia="DengXian"/>
          <w:lang w:eastAsia="zh-CN"/>
        </w:rPr>
        <w:t>The cloud analyses the uploaded data and confirms whether the robotic dog is at the correct location or needs correction.</w:t>
      </w:r>
    </w:p>
    <w:p w14:paraId="6A50339F" w14:textId="77777777" w:rsidR="005F1195" w:rsidRDefault="005F1195" w:rsidP="005F1195">
      <w:pPr>
        <w:numPr>
          <w:ilvl w:val="0"/>
          <w:numId w:val="8"/>
        </w:numPr>
        <w:spacing w:after="120"/>
        <w:rPr>
          <w:rFonts w:eastAsia="DengXian"/>
          <w:lang w:eastAsia="zh-CN"/>
        </w:rPr>
      </w:pPr>
      <w:r>
        <w:rPr>
          <w:rFonts w:eastAsia="DengXian"/>
          <w:lang w:eastAsia="zh-CN"/>
        </w:rPr>
        <w:t>If needed, the cloud sends updated instructions or re-plan the path accordingly.</w:t>
      </w:r>
    </w:p>
    <w:p w14:paraId="21D9544C" w14:textId="77777777" w:rsidR="005F1195" w:rsidRDefault="005F1195" w:rsidP="005F1195">
      <w:pPr>
        <w:spacing w:after="120"/>
        <w:ind w:left="360"/>
        <w:jc w:val="both"/>
        <w:rPr>
          <w:rFonts w:eastAsia="DengXian"/>
          <w:lang w:eastAsia="zh-CN"/>
        </w:rPr>
      </w:pPr>
      <w:r>
        <w:rPr>
          <w:rFonts w:eastAsia="DengXian"/>
          <w:lang w:eastAsia="zh-CN"/>
        </w:rPr>
        <w:t xml:space="preserve">If the robotic dog enters an area with poor network coverage/connectivity. Then 6G network can utilize the received traffic characteristics of tokens (e.g. token importance or priority information of all the transmitted tokens needed for a particular AI inference process on the cloud side) to conduct differentiated scheduling to guarantee the user experience (e.g. cloud-side AI inference task success rate). In this case, the 6G network allows the robotic dog to continue executing the current subtask successfully as long as the token error rate within a “data unit” for the AI inference process is acceptable. </w:t>
      </w:r>
    </w:p>
    <w:p w14:paraId="2983B2EA" w14:textId="77777777" w:rsidR="005F1195" w:rsidRPr="00C431F4" w:rsidRDefault="005F1195" w:rsidP="005F1195">
      <w:pPr>
        <w:pStyle w:val="NO"/>
        <w:ind w:left="1440" w:hanging="720"/>
        <w:jc w:val="both"/>
      </w:pPr>
      <w:r w:rsidRPr="00C431F4">
        <w:rPr>
          <w:lang w:eastAsia="zh-CN"/>
        </w:rPr>
        <w:t xml:space="preserve">NOTE: </w:t>
      </w:r>
      <w:r w:rsidRPr="00C431F4">
        <w:rPr>
          <w:lang w:eastAsia="zh-CN"/>
        </w:rPr>
        <w:tab/>
      </w:r>
      <w:r w:rsidRPr="00CC0ECF">
        <w:rPr>
          <w:lang w:eastAsia="zh-CN"/>
        </w:rPr>
        <w:t>“a data unit” here simply describes the</w:t>
      </w:r>
      <w:r>
        <w:rPr>
          <w:lang w:eastAsia="zh-CN"/>
        </w:rPr>
        <w:t xml:space="preserve"> ensemble of</w:t>
      </w:r>
      <w:r w:rsidRPr="00CC0ECF">
        <w:rPr>
          <w:lang w:eastAsia="zh-CN"/>
        </w:rPr>
        <w:t xml:space="preserve"> tokens that are expected to </w:t>
      </w:r>
      <w:r>
        <w:rPr>
          <w:lang w:eastAsia="zh-CN"/>
        </w:rPr>
        <w:t xml:space="preserve">be </w:t>
      </w:r>
      <w:r w:rsidRPr="00CC0ECF">
        <w:rPr>
          <w:lang w:eastAsia="zh-CN"/>
        </w:rPr>
        <w:t>receive</w:t>
      </w:r>
      <w:r>
        <w:rPr>
          <w:lang w:eastAsia="zh-CN"/>
        </w:rPr>
        <w:t>d</w:t>
      </w:r>
      <w:r w:rsidRPr="00CC0ECF">
        <w:rPr>
          <w:lang w:eastAsia="zh-CN"/>
        </w:rPr>
        <w:t xml:space="preserve"> by the cloud for performing</w:t>
      </w:r>
      <w:r>
        <w:rPr>
          <w:lang w:eastAsia="zh-CN"/>
        </w:rPr>
        <w:t xml:space="preserve"> </w:t>
      </w:r>
      <w:r w:rsidRPr="00CC0ECF">
        <w:rPr>
          <w:lang w:eastAsia="zh-CN"/>
        </w:rPr>
        <w:t>a particular</w:t>
      </w:r>
      <w:r>
        <w:rPr>
          <w:lang w:eastAsia="zh-CN"/>
        </w:rPr>
        <w:t xml:space="preserve"> </w:t>
      </w:r>
      <w:r w:rsidRPr="00CC0ECF">
        <w:rPr>
          <w:lang w:eastAsia="zh-CN"/>
        </w:rPr>
        <w:t>AI inference task. As described earlier, some of these tokens in the “data unit” are more important than others to the AI inference task success rate.</w:t>
      </w:r>
      <w:r>
        <w:rPr>
          <w:lang w:eastAsia="zh-CN"/>
        </w:rPr>
        <w:t xml:space="preserve"> </w:t>
      </w:r>
    </w:p>
    <w:p w14:paraId="3C73838A" w14:textId="77777777" w:rsidR="005F1195" w:rsidRDefault="005F1195" w:rsidP="005F1195">
      <w:pPr>
        <w:numPr>
          <w:ilvl w:val="0"/>
          <w:numId w:val="8"/>
        </w:numPr>
        <w:spacing w:after="120"/>
        <w:jc w:val="both"/>
        <w:rPr>
          <w:rFonts w:eastAsia="DengXian"/>
          <w:lang w:eastAsia="zh-CN"/>
        </w:rPr>
      </w:pPr>
      <w:r>
        <w:rPr>
          <w:rFonts w:eastAsia="DengXian"/>
          <w:lang w:eastAsia="zh-CN"/>
        </w:rPr>
        <w:t>The robotic dog executes each subtask sequentially, while continuously uploading the tokens for status updates and sensor data to the cloud for monitoring and potential re-planning.</w:t>
      </w:r>
    </w:p>
    <w:p w14:paraId="569D2D0A" w14:textId="77777777" w:rsidR="00D90067" w:rsidRPr="00D54329" w:rsidRDefault="00D90067" w:rsidP="002A1BD1">
      <w:pPr>
        <w:rPr>
          <w:rFonts w:eastAsia="DengXian"/>
          <w:lang w:eastAsia="zh-CN"/>
        </w:rPr>
      </w:pPr>
    </w:p>
    <w:p w14:paraId="77ECCB14" w14:textId="77777777" w:rsidR="002A1BD1" w:rsidRPr="002A1BD1" w:rsidRDefault="002A1BD1" w:rsidP="0009108F">
      <w:pPr>
        <w:rPr>
          <w:noProof/>
        </w:rPr>
      </w:pPr>
    </w:p>
    <w:p w14:paraId="39C93881" w14:textId="378D79EB"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A1BD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71A1" w14:textId="77777777" w:rsidR="00CE5D5E" w:rsidRDefault="00CE5D5E">
      <w:r>
        <w:separator/>
      </w:r>
    </w:p>
  </w:endnote>
  <w:endnote w:type="continuationSeparator" w:id="0">
    <w:p w14:paraId="771A018E" w14:textId="77777777" w:rsidR="00CE5D5E" w:rsidRDefault="00CE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C3DF" w14:textId="77777777" w:rsidR="00CE5D5E" w:rsidRDefault="00CE5D5E">
      <w:r>
        <w:separator/>
      </w:r>
    </w:p>
  </w:footnote>
  <w:footnote w:type="continuationSeparator" w:id="0">
    <w:p w14:paraId="0113BACD" w14:textId="77777777" w:rsidR="00CE5D5E" w:rsidRDefault="00CE5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4B32DB"/>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DC10A89"/>
    <w:multiLevelType w:val="multilevel"/>
    <w:tmpl w:val="2DC10A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C4C53AE"/>
    <w:multiLevelType w:val="hybridMultilevel"/>
    <w:tmpl w:val="AEB4E2A8"/>
    <w:lvl w:ilvl="0" w:tplc="44141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4E6"/>
    <w:rsid w:val="00040095"/>
    <w:rsid w:val="00051834"/>
    <w:rsid w:val="00054A22"/>
    <w:rsid w:val="00062023"/>
    <w:rsid w:val="000655A6"/>
    <w:rsid w:val="00067EB6"/>
    <w:rsid w:val="00075617"/>
    <w:rsid w:val="000803E9"/>
    <w:rsid w:val="00080512"/>
    <w:rsid w:val="0008504D"/>
    <w:rsid w:val="0009108F"/>
    <w:rsid w:val="000C47C3"/>
    <w:rsid w:val="000D58AB"/>
    <w:rsid w:val="00133525"/>
    <w:rsid w:val="001715F0"/>
    <w:rsid w:val="001A4C42"/>
    <w:rsid w:val="001A7420"/>
    <w:rsid w:val="001B6637"/>
    <w:rsid w:val="001C21C3"/>
    <w:rsid w:val="001D02C2"/>
    <w:rsid w:val="001E743C"/>
    <w:rsid w:val="001F0C1D"/>
    <w:rsid w:val="001F1132"/>
    <w:rsid w:val="001F168B"/>
    <w:rsid w:val="00224099"/>
    <w:rsid w:val="002347A2"/>
    <w:rsid w:val="00264893"/>
    <w:rsid w:val="002675F0"/>
    <w:rsid w:val="002760EE"/>
    <w:rsid w:val="002A0776"/>
    <w:rsid w:val="002A1BD1"/>
    <w:rsid w:val="002B6339"/>
    <w:rsid w:val="002E00EE"/>
    <w:rsid w:val="003172DC"/>
    <w:rsid w:val="00324491"/>
    <w:rsid w:val="0035462D"/>
    <w:rsid w:val="00356555"/>
    <w:rsid w:val="00361AE1"/>
    <w:rsid w:val="003765B8"/>
    <w:rsid w:val="003812FB"/>
    <w:rsid w:val="003B27E1"/>
    <w:rsid w:val="003C3971"/>
    <w:rsid w:val="003C6851"/>
    <w:rsid w:val="003D22FF"/>
    <w:rsid w:val="00403408"/>
    <w:rsid w:val="00423334"/>
    <w:rsid w:val="004345EC"/>
    <w:rsid w:val="004368E2"/>
    <w:rsid w:val="00437FD8"/>
    <w:rsid w:val="00450825"/>
    <w:rsid w:val="00465515"/>
    <w:rsid w:val="0049751D"/>
    <w:rsid w:val="004A7EF6"/>
    <w:rsid w:val="004C30AC"/>
    <w:rsid w:val="004D3578"/>
    <w:rsid w:val="004E213A"/>
    <w:rsid w:val="004E4859"/>
    <w:rsid w:val="004F0988"/>
    <w:rsid w:val="004F3340"/>
    <w:rsid w:val="005140EE"/>
    <w:rsid w:val="0053388B"/>
    <w:rsid w:val="00535773"/>
    <w:rsid w:val="00543E6C"/>
    <w:rsid w:val="0055322B"/>
    <w:rsid w:val="00565087"/>
    <w:rsid w:val="00594456"/>
    <w:rsid w:val="00597B11"/>
    <w:rsid w:val="005A5981"/>
    <w:rsid w:val="005D2E01"/>
    <w:rsid w:val="005D7526"/>
    <w:rsid w:val="005E4BB2"/>
    <w:rsid w:val="005F1195"/>
    <w:rsid w:val="005F1B4E"/>
    <w:rsid w:val="005F2D95"/>
    <w:rsid w:val="005F788A"/>
    <w:rsid w:val="00602AEA"/>
    <w:rsid w:val="00614FDF"/>
    <w:rsid w:val="0063543D"/>
    <w:rsid w:val="00647114"/>
    <w:rsid w:val="00687DC4"/>
    <w:rsid w:val="006912E9"/>
    <w:rsid w:val="006A323F"/>
    <w:rsid w:val="006B30D0"/>
    <w:rsid w:val="006B463D"/>
    <w:rsid w:val="006B4F44"/>
    <w:rsid w:val="006C3D95"/>
    <w:rsid w:val="006E0A37"/>
    <w:rsid w:val="006E129A"/>
    <w:rsid w:val="006E5C86"/>
    <w:rsid w:val="006F2A36"/>
    <w:rsid w:val="00701116"/>
    <w:rsid w:val="00701F40"/>
    <w:rsid w:val="0071174C"/>
    <w:rsid w:val="00713C44"/>
    <w:rsid w:val="00734A5B"/>
    <w:rsid w:val="0074026F"/>
    <w:rsid w:val="007429F6"/>
    <w:rsid w:val="00744E76"/>
    <w:rsid w:val="00765EA3"/>
    <w:rsid w:val="00765EA6"/>
    <w:rsid w:val="0077481B"/>
    <w:rsid w:val="00774DA4"/>
    <w:rsid w:val="00781F0F"/>
    <w:rsid w:val="007A6C4E"/>
    <w:rsid w:val="007B600E"/>
    <w:rsid w:val="007F0F4A"/>
    <w:rsid w:val="008028A4"/>
    <w:rsid w:val="008217A3"/>
    <w:rsid w:val="00830747"/>
    <w:rsid w:val="008359CD"/>
    <w:rsid w:val="008768CA"/>
    <w:rsid w:val="00881287"/>
    <w:rsid w:val="00882DF5"/>
    <w:rsid w:val="008831A4"/>
    <w:rsid w:val="008C384C"/>
    <w:rsid w:val="008C762E"/>
    <w:rsid w:val="008D05CF"/>
    <w:rsid w:val="008D4BD9"/>
    <w:rsid w:val="008D74FA"/>
    <w:rsid w:val="008E2D68"/>
    <w:rsid w:val="008E6756"/>
    <w:rsid w:val="0090271F"/>
    <w:rsid w:val="00902E23"/>
    <w:rsid w:val="00904E2A"/>
    <w:rsid w:val="009114D7"/>
    <w:rsid w:val="0091348E"/>
    <w:rsid w:val="00917CCB"/>
    <w:rsid w:val="009309FB"/>
    <w:rsid w:val="00933FB0"/>
    <w:rsid w:val="00942EC2"/>
    <w:rsid w:val="009600A9"/>
    <w:rsid w:val="00976FB5"/>
    <w:rsid w:val="009A50D4"/>
    <w:rsid w:val="009F37B7"/>
    <w:rsid w:val="00A10F02"/>
    <w:rsid w:val="00A128A5"/>
    <w:rsid w:val="00A164B4"/>
    <w:rsid w:val="00A26956"/>
    <w:rsid w:val="00A27486"/>
    <w:rsid w:val="00A44B27"/>
    <w:rsid w:val="00A53724"/>
    <w:rsid w:val="00A56066"/>
    <w:rsid w:val="00A73129"/>
    <w:rsid w:val="00A816BD"/>
    <w:rsid w:val="00A82346"/>
    <w:rsid w:val="00A92BA1"/>
    <w:rsid w:val="00A95A32"/>
    <w:rsid w:val="00AA11D1"/>
    <w:rsid w:val="00AA7043"/>
    <w:rsid w:val="00AB4A5D"/>
    <w:rsid w:val="00AB609A"/>
    <w:rsid w:val="00AC6BC6"/>
    <w:rsid w:val="00AE65E2"/>
    <w:rsid w:val="00AF1460"/>
    <w:rsid w:val="00B12BA0"/>
    <w:rsid w:val="00B15449"/>
    <w:rsid w:val="00B20E11"/>
    <w:rsid w:val="00B317BC"/>
    <w:rsid w:val="00B42BEE"/>
    <w:rsid w:val="00B722AB"/>
    <w:rsid w:val="00B74F33"/>
    <w:rsid w:val="00B833AB"/>
    <w:rsid w:val="00B93086"/>
    <w:rsid w:val="00BA19ED"/>
    <w:rsid w:val="00BA4B8D"/>
    <w:rsid w:val="00BB4247"/>
    <w:rsid w:val="00BC0F7D"/>
    <w:rsid w:val="00BC5017"/>
    <w:rsid w:val="00BD150B"/>
    <w:rsid w:val="00BD44DE"/>
    <w:rsid w:val="00BD7D31"/>
    <w:rsid w:val="00BE0380"/>
    <w:rsid w:val="00BE3255"/>
    <w:rsid w:val="00BE418F"/>
    <w:rsid w:val="00BE7BF9"/>
    <w:rsid w:val="00BF128E"/>
    <w:rsid w:val="00C074DD"/>
    <w:rsid w:val="00C1496A"/>
    <w:rsid w:val="00C33079"/>
    <w:rsid w:val="00C45231"/>
    <w:rsid w:val="00C551FF"/>
    <w:rsid w:val="00C6279F"/>
    <w:rsid w:val="00C72833"/>
    <w:rsid w:val="00C80F1D"/>
    <w:rsid w:val="00C91962"/>
    <w:rsid w:val="00C93F40"/>
    <w:rsid w:val="00CA3447"/>
    <w:rsid w:val="00CA3D0C"/>
    <w:rsid w:val="00CE5D5E"/>
    <w:rsid w:val="00D00E9C"/>
    <w:rsid w:val="00D57972"/>
    <w:rsid w:val="00D675A9"/>
    <w:rsid w:val="00D738D6"/>
    <w:rsid w:val="00D755EB"/>
    <w:rsid w:val="00D76048"/>
    <w:rsid w:val="00D82E6F"/>
    <w:rsid w:val="00D87E00"/>
    <w:rsid w:val="00D90067"/>
    <w:rsid w:val="00D9134D"/>
    <w:rsid w:val="00DA5D4B"/>
    <w:rsid w:val="00DA7A03"/>
    <w:rsid w:val="00DB1818"/>
    <w:rsid w:val="00DB5208"/>
    <w:rsid w:val="00DB7A4E"/>
    <w:rsid w:val="00DC309B"/>
    <w:rsid w:val="00DC4DA2"/>
    <w:rsid w:val="00DD4C17"/>
    <w:rsid w:val="00DD74A5"/>
    <w:rsid w:val="00DF2B1F"/>
    <w:rsid w:val="00DF62CD"/>
    <w:rsid w:val="00DF7137"/>
    <w:rsid w:val="00E16509"/>
    <w:rsid w:val="00E44582"/>
    <w:rsid w:val="00E62599"/>
    <w:rsid w:val="00E77645"/>
    <w:rsid w:val="00EA02FA"/>
    <w:rsid w:val="00EA15B0"/>
    <w:rsid w:val="00EA5EA7"/>
    <w:rsid w:val="00EC4A25"/>
    <w:rsid w:val="00EC5FFE"/>
    <w:rsid w:val="00EE4125"/>
    <w:rsid w:val="00EF2EDB"/>
    <w:rsid w:val="00EF608C"/>
    <w:rsid w:val="00F025A2"/>
    <w:rsid w:val="00F04712"/>
    <w:rsid w:val="00F069D4"/>
    <w:rsid w:val="00F13360"/>
    <w:rsid w:val="00F22EC7"/>
    <w:rsid w:val="00F325C8"/>
    <w:rsid w:val="00F3585A"/>
    <w:rsid w:val="00F50583"/>
    <w:rsid w:val="00F5080C"/>
    <w:rsid w:val="00F604A1"/>
    <w:rsid w:val="00F653B8"/>
    <w:rsid w:val="00F85DD5"/>
    <w:rsid w:val="00F9008D"/>
    <w:rsid w:val="00F969AC"/>
    <w:rsid w:val="00FA1266"/>
    <w:rsid w:val="00FB7669"/>
    <w:rsid w:val="00FC1192"/>
    <w:rsid w:val="00FF0D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A128A5"/>
    <w:pPr>
      <w:spacing w:before="100" w:beforeAutospacing="1" w:after="100" w:afterAutospacing="1"/>
    </w:pPr>
    <w:rPr>
      <w:sz w:val="24"/>
      <w:szCs w:val="24"/>
      <w:lang w:val="en-US" w:eastAsia="zh-CN"/>
    </w:rPr>
  </w:style>
  <w:style w:type="paragraph" w:styleId="ListParagraph">
    <w:name w:val="List Paragraph"/>
    <w:basedOn w:val="Normal"/>
    <w:uiPriority w:val="34"/>
    <w:qFormat/>
    <w:rsid w:val="00A816BD"/>
    <w:pPr>
      <w:ind w:firstLineChars="200" w:firstLine="420"/>
    </w:pPr>
    <w:rPr>
      <w:rFonts w:eastAsia="SimSun"/>
    </w:rPr>
  </w:style>
  <w:style w:type="character" w:customStyle="1" w:styleId="B1Char">
    <w:name w:val="B1 Char"/>
    <w:link w:val="B1"/>
    <w:qFormat/>
    <w:locked/>
    <w:rsid w:val="002A1BD1"/>
    <w:rPr>
      <w:lang w:eastAsia="en-US"/>
    </w:rPr>
  </w:style>
  <w:style w:type="character" w:customStyle="1" w:styleId="NOChar">
    <w:name w:val="NO Char"/>
    <w:link w:val="NO"/>
    <w:qFormat/>
    <w:rsid w:val="002A1BD1"/>
    <w:rPr>
      <w:lang w:eastAsia="en-US"/>
    </w:rPr>
  </w:style>
  <w:style w:type="character" w:styleId="CommentReference">
    <w:name w:val="annotation reference"/>
    <w:basedOn w:val="DefaultParagraphFont"/>
    <w:rsid w:val="00904E2A"/>
    <w:rPr>
      <w:sz w:val="16"/>
      <w:szCs w:val="16"/>
    </w:rPr>
  </w:style>
  <w:style w:type="paragraph" w:styleId="CommentText">
    <w:name w:val="annotation text"/>
    <w:basedOn w:val="Normal"/>
    <w:link w:val="CommentTextChar"/>
    <w:rsid w:val="00904E2A"/>
  </w:style>
  <w:style w:type="character" w:customStyle="1" w:styleId="CommentTextChar">
    <w:name w:val="Comment Text Char"/>
    <w:basedOn w:val="DefaultParagraphFont"/>
    <w:link w:val="CommentText"/>
    <w:rsid w:val="00904E2A"/>
    <w:rPr>
      <w:lang w:eastAsia="en-US"/>
    </w:rPr>
  </w:style>
  <w:style w:type="paragraph" w:styleId="CommentSubject">
    <w:name w:val="annotation subject"/>
    <w:basedOn w:val="CommentText"/>
    <w:next w:val="CommentText"/>
    <w:link w:val="CommentSubjectChar"/>
    <w:rsid w:val="00904E2A"/>
    <w:rPr>
      <w:b/>
      <w:bCs/>
    </w:rPr>
  </w:style>
  <w:style w:type="character" w:customStyle="1" w:styleId="CommentSubjectChar">
    <w:name w:val="Comment Subject Char"/>
    <w:basedOn w:val="CommentTextChar"/>
    <w:link w:val="CommentSubject"/>
    <w:rsid w:val="00904E2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4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C07C1-589A-49F9-8DFF-0AD2E71F4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10</cp:revision>
  <cp:lastPrinted>2019-02-25T14:05:00Z</cp:lastPrinted>
  <dcterms:created xsi:type="dcterms:W3CDTF">2026-01-08T13:51:00Z</dcterms:created>
  <dcterms:modified xsi:type="dcterms:W3CDTF">2026-01-09T10:03:00Z</dcterms:modified>
</cp:coreProperties>
</file>